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5391">
        <w:fldChar w:fldCharType="begin"/>
      </w:r>
      <w:r w:rsidR="00675391">
        <w:instrText xml:space="preserve"> DOCPROPERTY  TSG/WGRef  \* MERGEFORMAT </w:instrText>
      </w:r>
      <w:r w:rsidR="00675391">
        <w:fldChar w:fldCharType="separate"/>
      </w:r>
      <w:r w:rsidR="003609EF">
        <w:rPr>
          <w:b/>
          <w:noProof/>
          <w:sz w:val="24"/>
        </w:rPr>
        <w:t>RAN5</w:t>
      </w:r>
      <w:r w:rsidR="006753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5391">
        <w:fldChar w:fldCharType="begin"/>
      </w:r>
      <w:r w:rsidR="00675391">
        <w:instrText xml:space="preserve"> DOCPROPERTY  MtgSeq  \* MERGEFORMAT </w:instrText>
      </w:r>
      <w:r w:rsidR="00675391">
        <w:fldChar w:fldCharType="separate"/>
      </w:r>
      <w:r w:rsidR="00EB09B7" w:rsidRPr="00EB09B7">
        <w:rPr>
          <w:b/>
          <w:noProof/>
          <w:sz w:val="24"/>
        </w:rPr>
        <w:t>94</w:t>
      </w:r>
      <w:r w:rsidR="00675391">
        <w:rPr>
          <w:b/>
          <w:noProof/>
          <w:sz w:val="24"/>
        </w:rPr>
        <w:fldChar w:fldCharType="end"/>
      </w:r>
      <w:r w:rsidR="00675391">
        <w:fldChar w:fldCharType="begin"/>
      </w:r>
      <w:r w:rsidR="00675391">
        <w:instrText xml:space="preserve"> DOCPROPERTY  MtgTitle  \* MERGEFORMAT </w:instrText>
      </w:r>
      <w:r w:rsidR="00675391">
        <w:fldChar w:fldCharType="separate"/>
      </w:r>
      <w:r w:rsidR="00EB09B7">
        <w:rPr>
          <w:b/>
          <w:noProof/>
          <w:sz w:val="24"/>
        </w:rPr>
        <w:t>-e</w:t>
      </w:r>
      <w:r w:rsidR="0067539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5391">
        <w:fldChar w:fldCharType="begin"/>
      </w:r>
      <w:r w:rsidR="00675391">
        <w:instrText xml:space="preserve"> DOCPROPERTY  Tdoc#  \* MERGEFORMAT </w:instrText>
      </w:r>
      <w:r w:rsidR="00675391">
        <w:fldChar w:fldCharType="separate"/>
      </w:r>
      <w:r w:rsidR="00E13F3D" w:rsidRPr="00E13F3D">
        <w:rPr>
          <w:b/>
          <w:i/>
          <w:noProof/>
          <w:sz w:val="28"/>
        </w:rPr>
        <w:t>R5-220357</w:t>
      </w:r>
      <w:r w:rsidR="00675391">
        <w:rPr>
          <w:b/>
          <w:i/>
          <w:noProof/>
          <w:sz w:val="28"/>
        </w:rPr>
        <w:fldChar w:fldCharType="end"/>
      </w:r>
    </w:p>
    <w:p w14:paraId="7CB45193" w14:textId="7D3276F9" w:rsidR="001E41F3" w:rsidRDefault="001B0961" w:rsidP="005E2C44">
      <w:pPr>
        <w:pStyle w:val="CRCoverPage"/>
        <w:outlineLvl w:val="0"/>
        <w:rPr>
          <w:b/>
          <w:noProof/>
          <w:sz w:val="24"/>
        </w:rPr>
      </w:pPr>
      <w:r w:rsidRPr="001B0961">
        <w:rPr>
          <w:b/>
          <w:sz w:val="24"/>
        </w:rPr>
        <w:t>Electronic Meeting, February 21 - March 4</w:t>
      </w:r>
      <w:proofErr w:type="gramStart"/>
      <w:r w:rsidRPr="001B0961">
        <w:rPr>
          <w:b/>
          <w:sz w:val="24"/>
        </w:rPr>
        <w:t xml:space="preserve"> 2022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B0961" w:rsidRDefault="006753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0961">
              <w:rPr>
                <w:b/>
                <w:sz w:val="28"/>
              </w:rPr>
              <w:fldChar w:fldCharType="begin"/>
            </w:r>
            <w:r w:rsidRPr="001B0961">
              <w:rPr>
                <w:b/>
                <w:sz w:val="28"/>
              </w:rPr>
              <w:instrText xml:space="preserve"> DOCPROPERTY  Spec#  \* MERGEFORMAT </w:instrText>
            </w:r>
            <w:r w:rsidRPr="001B0961">
              <w:rPr>
                <w:b/>
                <w:sz w:val="28"/>
              </w:rPr>
              <w:fldChar w:fldCharType="separate"/>
            </w:r>
            <w:r w:rsidR="00E13F3D" w:rsidRPr="001B0961">
              <w:rPr>
                <w:b/>
                <w:noProof/>
                <w:sz w:val="28"/>
              </w:rPr>
              <w:t>38.905</w:t>
            </w:r>
            <w:r w:rsidRPr="001B096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B096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09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B0961" w:rsidRDefault="0067539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B0961">
              <w:rPr>
                <w:b/>
                <w:sz w:val="28"/>
              </w:rPr>
              <w:fldChar w:fldCharType="begin"/>
            </w:r>
            <w:r w:rsidRPr="001B0961">
              <w:rPr>
                <w:b/>
                <w:sz w:val="28"/>
              </w:rPr>
              <w:instrText xml:space="preserve"> DOCPROPERTY  Cr#  \* MERGEFORMAT </w:instrText>
            </w:r>
            <w:r w:rsidRPr="001B0961">
              <w:rPr>
                <w:b/>
                <w:sz w:val="28"/>
              </w:rPr>
              <w:fldChar w:fldCharType="separate"/>
            </w:r>
            <w:r w:rsidR="00E13F3D" w:rsidRPr="001B0961">
              <w:rPr>
                <w:b/>
                <w:noProof/>
                <w:sz w:val="28"/>
              </w:rPr>
              <w:t>0538</w:t>
            </w:r>
            <w:r w:rsidRPr="001B096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B09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B09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1B0961" w:rsidRDefault="0067539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0961">
              <w:rPr>
                <w:b/>
                <w:sz w:val="28"/>
              </w:rPr>
              <w:fldChar w:fldCharType="begin"/>
            </w:r>
            <w:r w:rsidRPr="001B0961">
              <w:rPr>
                <w:b/>
                <w:sz w:val="28"/>
              </w:rPr>
              <w:instrText xml:space="preserve"> DOCPROPERTY  Revision  \* MERGEFORMAT </w:instrText>
            </w:r>
            <w:r w:rsidRPr="001B0961">
              <w:rPr>
                <w:b/>
                <w:sz w:val="28"/>
              </w:rPr>
              <w:fldChar w:fldCharType="separate"/>
            </w:r>
            <w:r w:rsidR="00E13F3D" w:rsidRPr="001B0961">
              <w:rPr>
                <w:b/>
                <w:noProof/>
                <w:sz w:val="28"/>
              </w:rPr>
              <w:t>-</w:t>
            </w:r>
            <w:r w:rsidRPr="001B096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B09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B09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B0961" w:rsidRDefault="006753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B0961">
              <w:rPr>
                <w:b/>
                <w:sz w:val="28"/>
              </w:rPr>
              <w:fldChar w:fldCharType="begin"/>
            </w:r>
            <w:r w:rsidRPr="001B0961">
              <w:rPr>
                <w:b/>
                <w:sz w:val="28"/>
              </w:rPr>
              <w:instrText xml:space="preserve"> DOCPROPERTY  Version  \* MERGEFORMAT </w:instrText>
            </w:r>
            <w:r w:rsidRPr="001B0961">
              <w:rPr>
                <w:b/>
                <w:sz w:val="28"/>
              </w:rPr>
              <w:fldChar w:fldCharType="separate"/>
            </w:r>
            <w:r w:rsidR="00E13F3D" w:rsidRPr="001B0961">
              <w:rPr>
                <w:b/>
                <w:noProof/>
                <w:sz w:val="28"/>
              </w:rPr>
              <w:t>17.3.0</w:t>
            </w:r>
            <w:r w:rsidRPr="001B096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75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test point analysis for CA_n5A-n7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75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52F6E4" w:rsidR="001E41F3" w:rsidRDefault="00DD0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75391">
              <w:fldChar w:fldCharType="begin"/>
            </w:r>
            <w:r w:rsidR="00675391">
              <w:instrText xml:space="preserve"> DOCPROPERTY  SourceIfTsg  \* MERGEFORMAT </w:instrText>
            </w:r>
            <w:r w:rsidR="00675391">
              <w:fldChar w:fldCharType="separate"/>
            </w:r>
            <w:r w:rsidR="0067539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5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75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5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53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89E99E" w:rsidR="00DD0051" w:rsidRP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  <w:r w:rsidRPr="00DD0051">
              <w:t>TP analysis needs to be done and documented in TR 38.905 before test requirements for a new carrier aggregation configuration can be introduced in TS 38.521-1.</w:t>
            </w:r>
          </w:p>
        </w:tc>
      </w:tr>
      <w:tr w:rsidR="00DD00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0051" w:rsidRPr="00DD0051" w:rsidRDefault="00DD0051" w:rsidP="00DD0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41131" w:rsidR="00DD0051" w:rsidRP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  <w:r w:rsidRPr="00DD0051">
              <w:rPr>
                <w:noProof/>
                <w:lang w:eastAsia="zh-CN"/>
              </w:rPr>
              <w:t xml:space="preserve">Adding reference TP analysis for </w:t>
            </w:r>
            <w:r w:rsidRPr="00DD0051">
              <w:t>CA_n5A-n7. This configuration has reference sensitivity exceptions due to intermodulation interference.</w:t>
            </w:r>
          </w:p>
        </w:tc>
      </w:tr>
      <w:tr w:rsidR="00DD00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0051" w:rsidRPr="00DD0051" w:rsidRDefault="00DD0051" w:rsidP="00DD0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44085" w:rsidR="00DD0051" w:rsidRP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  <w:r w:rsidRPr="00DD0051">
              <w:rPr>
                <w:noProof/>
                <w:lang w:eastAsia="zh-CN"/>
              </w:rPr>
              <w:t>The TP analysis of CA_n5A-n7 will still be missing and testing of this CA configuration can not be implemented in TS 38.521-1.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475D3" w:rsidR="00DD0051" w:rsidRP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  <w:r w:rsidRPr="00DD0051">
              <w:t>4.1.3.1</w:t>
            </w:r>
          </w:p>
        </w:tc>
      </w:tr>
      <w:tr w:rsidR="00DD00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0051" w:rsidRDefault="00DD0051" w:rsidP="00DD00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0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0051" w:rsidRDefault="00DD0051" w:rsidP="00DD00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0051" w:rsidRDefault="00DD0051" w:rsidP="00DD00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0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93201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0051" w:rsidRDefault="00DD0051" w:rsidP="00DD00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25E6DB" w:rsidR="00DD0051" w:rsidRDefault="00DD0051" w:rsidP="00DD0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0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702F4D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0051" w:rsidRDefault="00DD0051" w:rsidP="00DD00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43894D" w:rsidR="00DD0051" w:rsidRDefault="00DD0051" w:rsidP="00DD0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    </w:t>
            </w:r>
            <w:r w:rsidRPr="00DD0051">
              <w:rPr>
                <w:noProof/>
              </w:rPr>
              <w:t>CR1525</w:t>
            </w:r>
            <w:r>
              <w:rPr>
                <w:noProof/>
              </w:rPr>
              <w:t xml:space="preserve"> </w:t>
            </w:r>
          </w:p>
        </w:tc>
      </w:tr>
      <w:tr w:rsidR="00DD00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355C5" w:rsidR="00DD0051" w:rsidRDefault="00DD0051" w:rsidP="00DD0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0051" w:rsidRDefault="00DD0051" w:rsidP="00DD00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A19E3A" w:rsidR="00DD0051" w:rsidRDefault="00DD0051" w:rsidP="00DD0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0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0051" w:rsidRDefault="00DD0051" w:rsidP="00DD00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0051" w:rsidRDefault="00DD0051" w:rsidP="00DD0051">
            <w:pPr>
              <w:pStyle w:val="CRCoverPage"/>
              <w:spacing w:after="0"/>
              <w:rPr>
                <w:noProof/>
              </w:rPr>
            </w:pPr>
          </w:p>
        </w:tc>
      </w:tr>
      <w:tr w:rsidR="00DD00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0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0051" w:rsidRPr="008863B9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0051" w:rsidRPr="008863B9" w:rsidRDefault="00DD0051" w:rsidP="00DD00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0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051" w:rsidRDefault="00DD0051" w:rsidP="00DD0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0051" w:rsidRDefault="00DD0051" w:rsidP="00DD00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5C5A0" w14:textId="77777777" w:rsidR="00DD0051" w:rsidRDefault="00DD0051" w:rsidP="00DD0051">
      <w:pPr>
        <w:rPr>
          <w:noProof/>
        </w:rPr>
        <w:sectPr w:rsidR="00DD00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0B590D" w14:textId="77777777" w:rsidR="00DD0051" w:rsidRPr="00E947CE" w:rsidRDefault="00DD0051" w:rsidP="00DD0051">
      <w:pPr>
        <w:pStyle w:val="CRCoverPage"/>
        <w:spacing w:after="0"/>
        <w:rPr>
          <w:noProof/>
          <w:sz w:val="8"/>
          <w:szCs w:val="8"/>
        </w:rPr>
      </w:pPr>
    </w:p>
    <w:p w14:paraId="48641DF7" w14:textId="77777777" w:rsidR="00DD0051" w:rsidRPr="00E947CE" w:rsidRDefault="00DD0051" w:rsidP="00DD0051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43DE6931" w14:textId="77777777" w:rsidR="00DD0051" w:rsidRPr="00605797" w:rsidRDefault="00DD0051" w:rsidP="00DD005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4.1.3.1</w:t>
      </w:r>
      <w:r w:rsidRPr="00605797">
        <w:rPr>
          <w:rFonts w:ascii="Arial" w:eastAsia="Malgun Gothic" w:hAnsi="Arial"/>
          <w:sz w:val="24"/>
        </w:rPr>
        <w:tab/>
        <w:t>Reference Sensitivity test cases for FR1 NR CA</w:t>
      </w:r>
    </w:p>
    <w:p w14:paraId="46765C2F" w14:textId="77777777" w:rsidR="00DD0051" w:rsidRPr="00605797" w:rsidRDefault="00DD0051" w:rsidP="00DD0051">
      <w:pPr>
        <w:pStyle w:val="EditorsNote"/>
      </w:pPr>
      <w:r w:rsidRPr="00605797">
        <w:t>Editor's note:</w:t>
      </w:r>
      <w:r w:rsidRPr="00605797">
        <w:tab/>
      </w:r>
    </w:p>
    <w:p w14:paraId="45BB59AE" w14:textId="77777777" w:rsidR="00DD0051" w:rsidRPr="00605797" w:rsidRDefault="00DD0051" w:rsidP="00DD0051">
      <w:pPr>
        <w:pStyle w:val="EditorsNote"/>
      </w:pPr>
      <w:r w:rsidRPr="00605797">
        <w:t>-</w:t>
      </w:r>
      <w:r w:rsidRPr="00605797">
        <w:tab/>
        <w:t xml:space="preserve">Not all CA configurations completed in TS 38.521-1 </w:t>
      </w:r>
      <w:proofErr w:type="spellStart"/>
      <w:r w:rsidRPr="00605797">
        <w:t>refsens</w:t>
      </w:r>
      <w:proofErr w:type="spellEnd"/>
      <w:r w:rsidRPr="00605797">
        <w:t xml:space="preserve"> test cases are listed in Table 4.1.3.1-1.</w:t>
      </w:r>
    </w:p>
    <w:p w14:paraId="3F6C438D" w14:textId="77777777" w:rsidR="00DD0051" w:rsidRPr="00605797" w:rsidRDefault="00DD0051" w:rsidP="00DD0051">
      <w:pPr>
        <w:pStyle w:val="EditorsNote"/>
      </w:pPr>
      <w:r w:rsidRPr="00605797">
        <w:t>-</w:t>
      </w:r>
      <w:r w:rsidRPr="00605797">
        <w:tab/>
        <w:t>Columns for “</w:t>
      </w:r>
      <w:proofErr w:type="spellStart"/>
      <w:r w:rsidRPr="00605797">
        <w:t>Refsens</w:t>
      </w:r>
      <w:proofErr w:type="spellEnd"/>
      <w:r w:rsidRPr="00605797">
        <w:t xml:space="preserve"> exception, victim band” vs. "Need to test fallback" in Table 4.1.3.1-1 need to be clarified.</w:t>
      </w:r>
    </w:p>
    <w:p w14:paraId="37683BCF" w14:textId="77777777" w:rsidR="00DD0051" w:rsidRPr="00605797" w:rsidRDefault="00DD0051" w:rsidP="00DD0051">
      <w:r w:rsidRPr="00605797">
        <w:t>This clause contains information on test point analysis and status for FR1 NR CA test cases in TS 38.521-1 [2] clause 7. The analyses are performed per CA configuration in Table 4.1.3.1-1.</w:t>
      </w:r>
    </w:p>
    <w:p w14:paraId="34CB47E5" w14:textId="77777777" w:rsidR="00DD0051" w:rsidRPr="00605797" w:rsidRDefault="00DD0051" w:rsidP="00DD0051">
      <w:pPr>
        <w:pStyle w:val="TH"/>
      </w:pPr>
      <w:r w:rsidRPr="00605797">
        <w:t>Table 4.1.3.1-1: Reference Sensitivity test cases per CA configuration</w:t>
      </w:r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811"/>
        <w:gridCol w:w="2204"/>
        <w:gridCol w:w="1215"/>
        <w:gridCol w:w="1194"/>
        <w:gridCol w:w="1076"/>
        <w:gridCol w:w="1602"/>
      </w:tblGrid>
      <w:tr w:rsidR="00DD0051" w:rsidRPr="00605797" w14:paraId="07CB17C6" w14:textId="77777777" w:rsidTr="005707AC">
        <w:tc>
          <w:tcPr>
            <w:tcW w:w="2303" w:type="dxa"/>
            <w:shd w:val="clear" w:color="auto" w:fill="auto"/>
            <w:tcMar>
              <w:left w:w="57" w:type="dxa"/>
              <w:right w:w="57" w:type="dxa"/>
            </w:tcMar>
          </w:tcPr>
          <w:p w14:paraId="7591F1E8" w14:textId="77777777" w:rsidR="00DD0051" w:rsidRPr="00605797" w:rsidRDefault="00DD0051" w:rsidP="005707AC">
            <w:pPr>
              <w:pStyle w:val="TAH"/>
            </w:pPr>
            <w:r w:rsidRPr="00605797">
              <w:t>CA config</w:t>
            </w:r>
          </w:p>
        </w:tc>
        <w:tc>
          <w:tcPr>
            <w:tcW w:w="811" w:type="dxa"/>
            <w:tcMar>
              <w:left w:w="57" w:type="dxa"/>
              <w:right w:w="57" w:type="dxa"/>
            </w:tcMar>
          </w:tcPr>
          <w:p w14:paraId="7AFA49B0" w14:textId="77777777" w:rsidR="00DD0051" w:rsidRPr="00605797" w:rsidRDefault="00DD0051" w:rsidP="005707AC">
            <w:pPr>
              <w:pStyle w:val="TAH"/>
            </w:pPr>
            <w:r w:rsidRPr="00605797">
              <w:t>Number of test points</w:t>
            </w:r>
          </w:p>
        </w:tc>
        <w:tc>
          <w:tcPr>
            <w:tcW w:w="2204" w:type="dxa"/>
            <w:shd w:val="clear" w:color="auto" w:fill="auto"/>
            <w:tcMar>
              <w:left w:w="57" w:type="dxa"/>
              <w:right w:w="57" w:type="dxa"/>
            </w:tcMar>
          </w:tcPr>
          <w:p w14:paraId="6EE9E13E" w14:textId="77777777" w:rsidR="00DD0051" w:rsidRPr="00605797" w:rsidRDefault="00DD0051" w:rsidP="005707AC">
            <w:pPr>
              <w:pStyle w:val="TAH"/>
            </w:pPr>
            <w:proofErr w:type="spellStart"/>
            <w:r w:rsidRPr="00605797">
              <w:t>Refsens</w:t>
            </w:r>
            <w:proofErr w:type="spellEnd"/>
            <w:r w:rsidRPr="00605797">
              <w:t xml:space="preserve"> exception, victim band (Note 2)</w:t>
            </w:r>
          </w:p>
        </w:tc>
        <w:tc>
          <w:tcPr>
            <w:tcW w:w="1215" w:type="dxa"/>
            <w:shd w:val="clear" w:color="auto" w:fill="auto"/>
            <w:tcMar>
              <w:left w:w="57" w:type="dxa"/>
              <w:right w:w="57" w:type="dxa"/>
            </w:tcMar>
          </w:tcPr>
          <w:p w14:paraId="1D72EE8D" w14:textId="77777777" w:rsidR="00DD0051" w:rsidRPr="00605797" w:rsidRDefault="00DD0051" w:rsidP="005707AC">
            <w:pPr>
              <w:pStyle w:val="TAH"/>
            </w:pPr>
            <w:r w:rsidRPr="00605797">
              <w:t xml:space="preserve"> Requirement coverage (Note 2)</w:t>
            </w:r>
          </w:p>
        </w:tc>
        <w:tc>
          <w:tcPr>
            <w:tcW w:w="1194" w:type="dxa"/>
            <w:shd w:val="clear" w:color="auto" w:fill="auto"/>
            <w:tcMar>
              <w:left w:w="57" w:type="dxa"/>
              <w:right w:w="57" w:type="dxa"/>
            </w:tcMar>
          </w:tcPr>
          <w:p w14:paraId="5D3667C5" w14:textId="77777777" w:rsidR="00DD0051" w:rsidRPr="00605797" w:rsidRDefault="00DD0051" w:rsidP="005707AC">
            <w:pPr>
              <w:pStyle w:val="TAH"/>
            </w:pPr>
            <w:r w:rsidRPr="00605797">
              <w:t>Need to test fallback</w:t>
            </w:r>
          </w:p>
        </w:tc>
        <w:tc>
          <w:tcPr>
            <w:tcW w:w="1076" w:type="dxa"/>
            <w:shd w:val="clear" w:color="auto" w:fill="auto"/>
            <w:tcMar>
              <w:left w:w="57" w:type="dxa"/>
              <w:right w:w="57" w:type="dxa"/>
            </w:tcMar>
          </w:tcPr>
          <w:p w14:paraId="0B37D486" w14:textId="77777777" w:rsidR="00DD0051" w:rsidRPr="00605797" w:rsidRDefault="00DD0051" w:rsidP="005707AC">
            <w:pPr>
              <w:pStyle w:val="TAH"/>
            </w:pPr>
            <w:r w:rsidRPr="00605797">
              <w:t>Fallback CA config.</w:t>
            </w:r>
          </w:p>
        </w:tc>
        <w:tc>
          <w:tcPr>
            <w:tcW w:w="1602" w:type="dxa"/>
            <w:shd w:val="clear" w:color="auto" w:fill="auto"/>
            <w:tcMar>
              <w:left w:w="57" w:type="dxa"/>
              <w:right w:w="57" w:type="dxa"/>
            </w:tcMar>
          </w:tcPr>
          <w:p w14:paraId="77E0D7FE" w14:textId="77777777" w:rsidR="00DD0051" w:rsidRPr="00605797" w:rsidRDefault="00DD0051" w:rsidP="005707AC">
            <w:pPr>
              <w:pStyle w:val="TAH"/>
            </w:pPr>
            <w:r w:rsidRPr="00605797">
              <w:t>Test point analysis updated</w:t>
            </w:r>
          </w:p>
        </w:tc>
      </w:tr>
      <w:tr w:rsidR="00DD0051" w:rsidRPr="00605797" w14:paraId="241DAE90" w14:textId="77777777" w:rsidTr="005707AC">
        <w:tc>
          <w:tcPr>
            <w:tcW w:w="2303" w:type="dxa"/>
            <w:shd w:val="clear" w:color="auto" w:fill="auto"/>
            <w:vAlign w:val="center"/>
          </w:tcPr>
          <w:p w14:paraId="155BBB02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</w:rPr>
              <w:t>CA_n41C</w:t>
            </w:r>
          </w:p>
        </w:tc>
        <w:tc>
          <w:tcPr>
            <w:tcW w:w="811" w:type="dxa"/>
            <w:vAlign w:val="center"/>
          </w:tcPr>
          <w:p w14:paraId="7B21F86A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6143FFA7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8B3A155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E40F06D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C54686D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D370DEA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DD0051" w:rsidRPr="00605797" w14:paraId="6E8C8EBF" w14:textId="77777777" w:rsidTr="005707AC">
        <w:tc>
          <w:tcPr>
            <w:tcW w:w="2303" w:type="dxa"/>
            <w:shd w:val="clear" w:color="auto" w:fill="auto"/>
            <w:vAlign w:val="center"/>
          </w:tcPr>
          <w:p w14:paraId="21BE9B03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811" w:type="dxa"/>
            <w:vAlign w:val="center"/>
          </w:tcPr>
          <w:p w14:paraId="284D8D9F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423EC3D6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CEBAF9F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8BD6084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42CAE9A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11330D29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RAN5#86-e</w:t>
            </w:r>
          </w:p>
        </w:tc>
      </w:tr>
      <w:tr w:rsidR="00DD0051" w:rsidRPr="00605797" w14:paraId="40858E46" w14:textId="77777777" w:rsidTr="005707AC">
        <w:tc>
          <w:tcPr>
            <w:tcW w:w="2303" w:type="dxa"/>
            <w:shd w:val="clear" w:color="auto" w:fill="auto"/>
            <w:vAlign w:val="center"/>
          </w:tcPr>
          <w:p w14:paraId="214D1FB6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811" w:type="dxa"/>
            <w:vAlign w:val="center"/>
          </w:tcPr>
          <w:p w14:paraId="26C6595E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225F333B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93D2E3C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B23786E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ACFFC7D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81609DF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  <w:lang w:eastAsia="zh-CN"/>
              </w:rPr>
              <w:t>RAN5#86-e</w:t>
            </w:r>
          </w:p>
        </w:tc>
      </w:tr>
      <w:tr w:rsidR="00DD0051" w:rsidRPr="00605797" w14:paraId="1E895C9A" w14:textId="77777777" w:rsidTr="005707AC">
        <w:tc>
          <w:tcPr>
            <w:tcW w:w="2303" w:type="dxa"/>
            <w:shd w:val="clear" w:color="auto" w:fill="auto"/>
            <w:vAlign w:val="center"/>
          </w:tcPr>
          <w:p w14:paraId="5EAFDA3C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811" w:type="dxa"/>
            <w:vAlign w:val="center"/>
          </w:tcPr>
          <w:p w14:paraId="1B542297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5BFB8D3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7223272" w14:textId="77777777" w:rsidR="00DD0051" w:rsidRPr="00605797" w:rsidRDefault="00DD0051" w:rsidP="005707AC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5F6174E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CE8E7A6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E0B9CC0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DD0051" w:rsidRPr="00605797" w14:paraId="3B2E9416" w14:textId="77777777" w:rsidTr="005707AC">
        <w:tc>
          <w:tcPr>
            <w:tcW w:w="2303" w:type="dxa"/>
            <w:shd w:val="clear" w:color="auto" w:fill="auto"/>
            <w:vAlign w:val="center"/>
          </w:tcPr>
          <w:p w14:paraId="16B23453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811" w:type="dxa"/>
            <w:vAlign w:val="center"/>
          </w:tcPr>
          <w:p w14:paraId="4D8E065B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C969F5B" w14:textId="77777777" w:rsidR="00DD0051" w:rsidRPr="00605797" w:rsidRDefault="00DD0051" w:rsidP="005707AC">
            <w:pPr>
              <w:pStyle w:val="TAC"/>
            </w:pPr>
            <w:r w:rsidRPr="00605797">
              <w:rPr>
                <w:rFonts w:eastAsia="SimSun"/>
              </w:rPr>
              <w:t>n77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96C5F25" w14:textId="77777777" w:rsidR="00DD0051" w:rsidRPr="00605797" w:rsidRDefault="00DD0051" w:rsidP="005707AC">
            <w:pPr>
              <w:pStyle w:val="TAC"/>
            </w:pPr>
            <w:r w:rsidRPr="00605797">
              <w:t>HD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D8AD64C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24C02DF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916CFCC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DD0051" w:rsidRPr="00605797" w14:paraId="6322F9F4" w14:textId="77777777" w:rsidTr="005707AC"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3EBB5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CA63ED2" w14:textId="77777777" w:rsidR="00DD0051" w:rsidRPr="00605797" w:rsidRDefault="00DD0051" w:rsidP="005707AC">
            <w:pPr>
              <w:pStyle w:val="TAC"/>
            </w:pPr>
            <w:r w:rsidRPr="00605797">
              <w:t>1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4BD61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209D5" w14:textId="77777777" w:rsidR="00DD0051" w:rsidRPr="00605797" w:rsidRDefault="00DD0051" w:rsidP="005707AC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FF0D2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663DC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1B1E9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DD0051" w:rsidRPr="00605797" w14:paraId="140666C4" w14:textId="77777777" w:rsidTr="005707AC">
        <w:tc>
          <w:tcPr>
            <w:tcW w:w="2303" w:type="dxa"/>
            <w:shd w:val="clear" w:color="auto" w:fill="auto"/>
            <w:vAlign w:val="center"/>
          </w:tcPr>
          <w:p w14:paraId="4FDBFC54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t>n3A-n77A</w:t>
            </w:r>
          </w:p>
        </w:tc>
        <w:tc>
          <w:tcPr>
            <w:tcW w:w="811" w:type="dxa"/>
            <w:vAlign w:val="center"/>
          </w:tcPr>
          <w:p w14:paraId="456BF191" w14:textId="77777777" w:rsidR="00DD0051" w:rsidRPr="00605797" w:rsidRDefault="00DD0051" w:rsidP="005707AC">
            <w:pPr>
              <w:pStyle w:val="TAC"/>
            </w:pPr>
            <w:r w:rsidRPr="00605797"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1F135A" w14:textId="77777777" w:rsidR="00DD0051" w:rsidRPr="00605797" w:rsidRDefault="00DD0051" w:rsidP="005707AC">
            <w:pPr>
              <w:pStyle w:val="TAC"/>
            </w:pPr>
            <w:r w:rsidRPr="00605797">
              <w:t>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8364F12" w14:textId="77777777" w:rsidR="00DD0051" w:rsidRPr="00605797" w:rsidRDefault="00DD0051" w:rsidP="005707AC">
            <w:pPr>
              <w:pStyle w:val="TAC"/>
            </w:pPr>
            <w:r w:rsidRPr="00605797">
              <w:t>HD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7684242D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66CCCDB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6FBC6CC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RAN5#84</w:t>
            </w:r>
          </w:p>
        </w:tc>
      </w:tr>
      <w:tr w:rsidR="00DD0051" w:rsidRPr="00605797" w14:paraId="4F55E7F9" w14:textId="77777777" w:rsidTr="005707AC">
        <w:tc>
          <w:tcPr>
            <w:tcW w:w="2303" w:type="dxa"/>
            <w:shd w:val="clear" w:color="auto" w:fill="auto"/>
            <w:vAlign w:val="center"/>
          </w:tcPr>
          <w:p w14:paraId="54A11AD5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bCs/>
              </w:rPr>
              <w:t>CA_n3A-n78A</w:t>
            </w:r>
          </w:p>
        </w:tc>
        <w:tc>
          <w:tcPr>
            <w:tcW w:w="811" w:type="dxa"/>
            <w:vAlign w:val="center"/>
          </w:tcPr>
          <w:p w14:paraId="438F4EF8" w14:textId="77777777" w:rsidR="00DD0051" w:rsidRPr="00605797" w:rsidRDefault="00DD0051" w:rsidP="005707AC">
            <w:pPr>
              <w:pStyle w:val="TAC"/>
            </w:pPr>
            <w:r w:rsidRPr="00605797">
              <w:t>4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D56804" w14:textId="77777777" w:rsidR="00DD0051" w:rsidRPr="00605797" w:rsidRDefault="00DD0051" w:rsidP="005707AC">
            <w:pPr>
              <w:pStyle w:val="TAC"/>
            </w:pPr>
            <w:r w:rsidRPr="00605797">
              <w:t>n3 (IMD2 |fn78-fn3|, IMD4 |fn78-3*fn3|), n78 (HD2)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5045F2E" w14:textId="77777777" w:rsidR="00DD0051" w:rsidRPr="00605797" w:rsidRDefault="00DD0051" w:rsidP="005707AC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3C4601F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FA85B34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8BFC0D7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DD0051" w:rsidRPr="00605797" w14:paraId="6BC868B3" w14:textId="77777777" w:rsidTr="005707AC">
        <w:trPr>
          <w:ins w:id="1" w:author="///" w:date="2022-01-09T22:06:00Z"/>
        </w:trPr>
        <w:tc>
          <w:tcPr>
            <w:tcW w:w="2303" w:type="dxa"/>
            <w:shd w:val="clear" w:color="auto" w:fill="auto"/>
            <w:vAlign w:val="center"/>
          </w:tcPr>
          <w:p w14:paraId="2DB11C91" w14:textId="77777777" w:rsidR="00DD0051" w:rsidRPr="00605797" w:rsidRDefault="00DD0051" w:rsidP="005707AC">
            <w:pPr>
              <w:pStyle w:val="TAC"/>
              <w:rPr>
                <w:ins w:id="2" w:author="///" w:date="2022-01-09T22:06:00Z"/>
                <w:bCs/>
              </w:rPr>
            </w:pPr>
            <w:ins w:id="3" w:author="///" w:date="2022-01-09T22:06:00Z">
              <w:r w:rsidRPr="007B0A96">
                <w:rPr>
                  <w:bCs/>
                </w:rPr>
                <w:t>CA_n</w:t>
              </w:r>
            </w:ins>
            <w:ins w:id="4" w:author="///" w:date="2022-01-09T22:24:00Z">
              <w:r>
                <w:rPr>
                  <w:bCs/>
                </w:rPr>
                <w:t>5</w:t>
              </w:r>
            </w:ins>
            <w:ins w:id="5" w:author="///" w:date="2022-01-09T22:06:00Z">
              <w:r w:rsidRPr="007B0A96">
                <w:rPr>
                  <w:bCs/>
                </w:rPr>
                <w:t>A-n7A</w:t>
              </w:r>
            </w:ins>
          </w:p>
        </w:tc>
        <w:tc>
          <w:tcPr>
            <w:tcW w:w="811" w:type="dxa"/>
            <w:vAlign w:val="center"/>
          </w:tcPr>
          <w:p w14:paraId="7EA1A9BC" w14:textId="77777777" w:rsidR="00DD0051" w:rsidRPr="00605797" w:rsidRDefault="00DD0051" w:rsidP="005707AC">
            <w:pPr>
              <w:pStyle w:val="TAC"/>
              <w:rPr>
                <w:ins w:id="6" w:author="///" w:date="2022-01-09T22:06:00Z"/>
              </w:rPr>
            </w:pPr>
            <w:ins w:id="7" w:author="///" w:date="2022-01-09T23:02:00Z">
              <w:r>
                <w:t>3</w:t>
              </w:r>
            </w:ins>
          </w:p>
        </w:tc>
        <w:tc>
          <w:tcPr>
            <w:tcW w:w="2204" w:type="dxa"/>
            <w:shd w:val="clear" w:color="auto" w:fill="auto"/>
            <w:vAlign w:val="center"/>
          </w:tcPr>
          <w:p w14:paraId="1AF980F1" w14:textId="77777777" w:rsidR="00DD0051" w:rsidRPr="00605797" w:rsidRDefault="00DD0051" w:rsidP="005707AC">
            <w:pPr>
              <w:pStyle w:val="TAC"/>
              <w:rPr>
                <w:ins w:id="8" w:author="///" w:date="2022-01-09T22:06:00Z"/>
              </w:rPr>
            </w:pPr>
            <w:ins w:id="9" w:author="///" w:date="2022-01-09T22:27:00Z">
              <w:r>
                <w:t>n5 (IMD</w:t>
              </w:r>
            </w:ins>
            <w:ins w:id="10" w:author="///" w:date="2022-01-19T16:46:00Z">
              <w:r>
                <w:t>3)</w:t>
              </w:r>
            </w:ins>
          </w:p>
        </w:tc>
        <w:tc>
          <w:tcPr>
            <w:tcW w:w="1215" w:type="dxa"/>
            <w:shd w:val="clear" w:color="auto" w:fill="auto"/>
            <w:vAlign w:val="center"/>
          </w:tcPr>
          <w:p w14:paraId="70D469E6" w14:textId="77777777" w:rsidR="00DD0051" w:rsidRPr="00605797" w:rsidRDefault="00DD0051" w:rsidP="005707AC">
            <w:pPr>
              <w:pStyle w:val="TAC"/>
              <w:rPr>
                <w:ins w:id="11" w:author="///" w:date="2022-01-09T22:06:00Z"/>
              </w:rPr>
            </w:pPr>
            <w:ins w:id="12" w:author="///" w:date="2022-01-09T22:24:00Z">
              <w:r>
                <w:t>IMD</w:t>
              </w:r>
            </w:ins>
          </w:p>
        </w:tc>
        <w:tc>
          <w:tcPr>
            <w:tcW w:w="1194" w:type="dxa"/>
            <w:shd w:val="clear" w:color="auto" w:fill="auto"/>
            <w:vAlign w:val="center"/>
          </w:tcPr>
          <w:p w14:paraId="1FEFA048" w14:textId="77777777" w:rsidR="00DD0051" w:rsidRPr="00605797" w:rsidRDefault="00DD0051" w:rsidP="005707AC">
            <w:pPr>
              <w:pStyle w:val="TAC"/>
              <w:rPr>
                <w:ins w:id="13" w:author="///" w:date="2022-01-09T22:06:00Z"/>
                <w:lang w:eastAsia="ja-JP"/>
              </w:rPr>
            </w:pPr>
            <w:ins w:id="14" w:author="///" w:date="2022-01-09T22:07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076" w:type="dxa"/>
            <w:shd w:val="clear" w:color="auto" w:fill="auto"/>
            <w:vAlign w:val="center"/>
          </w:tcPr>
          <w:p w14:paraId="46E4AA38" w14:textId="77777777" w:rsidR="00DD0051" w:rsidRPr="00605797" w:rsidRDefault="00DD0051" w:rsidP="005707AC">
            <w:pPr>
              <w:pStyle w:val="TAC"/>
              <w:rPr>
                <w:ins w:id="15" w:author="///" w:date="2022-01-09T22:06:00Z"/>
              </w:rPr>
            </w:pPr>
            <w:ins w:id="16" w:author="///" w:date="2022-01-09T22:07:00Z">
              <w:r w:rsidRPr="00605797">
                <w:sym w:font="Symbol" w:char="F02D"/>
              </w:r>
            </w:ins>
          </w:p>
        </w:tc>
        <w:tc>
          <w:tcPr>
            <w:tcW w:w="1602" w:type="dxa"/>
            <w:shd w:val="clear" w:color="auto" w:fill="auto"/>
            <w:vAlign w:val="center"/>
          </w:tcPr>
          <w:p w14:paraId="4D630BCC" w14:textId="77777777" w:rsidR="00DD0051" w:rsidRPr="00605797" w:rsidRDefault="00DD0051" w:rsidP="005707AC">
            <w:pPr>
              <w:pStyle w:val="TAC"/>
              <w:rPr>
                <w:ins w:id="17" w:author="///" w:date="2022-01-09T22:06:00Z"/>
              </w:rPr>
            </w:pPr>
            <w:ins w:id="18" w:author="///" w:date="2022-01-09T22:06:00Z">
              <w:r>
                <w:t>RAN5</w:t>
              </w:r>
            </w:ins>
            <w:ins w:id="19" w:author="///" w:date="2022-01-09T22:07:00Z">
              <w:r>
                <w:t>#94</w:t>
              </w:r>
            </w:ins>
          </w:p>
        </w:tc>
      </w:tr>
      <w:tr w:rsidR="00DD0051" w:rsidRPr="00605797" w14:paraId="746446A2" w14:textId="77777777" w:rsidTr="005707AC">
        <w:tc>
          <w:tcPr>
            <w:tcW w:w="2303" w:type="dxa"/>
            <w:shd w:val="clear" w:color="auto" w:fill="auto"/>
            <w:vAlign w:val="center"/>
          </w:tcPr>
          <w:p w14:paraId="026581D5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bCs/>
              </w:rPr>
              <w:t>CA_n8A-n78A</w:t>
            </w:r>
          </w:p>
        </w:tc>
        <w:tc>
          <w:tcPr>
            <w:tcW w:w="811" w:type="dxa"/>
            <w:vAlign w:val="center"/>
          </w:tcPr>
          <w:p w14:paraId="0B3283F3" w14:textId="77777777" w:rsidR="00DD0051" w:rsidRPr="00605797" w:rsidRDefault="00DD0051" w:rsidP="005707AC">
            <w:pPr>
              <w:pStyle w:val="TAC"/>
            </w:pPr>
            <w:r w:rsidRPr="00605797">
              <w:t>2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BFCC444" w14:textId="77777777" w:rsidR="00DD0051" w:rsidRPr="00605797" w:rsidRDefault="00DD0051" w:rsidP="005707AC">
            <w:pPr>
              <w:pStyle w:val="TAC"/>
            </w:pPr>
            <w:r w:rsidRPr="00605797">
              <w:t>n8 (IMD4 |fn78-3*fn8|), n78 (HD4)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B023E03" w14:textId="77777777" w:rsidR="00DD0051" w:rsidRPr="00605797" w:rsidRDefault="00DD0051" w:rsidP="005707AC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011B119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1C3F087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4EF1E25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DD0051" w:rsidRPr="00605797" w14:paraId="3D0C54CA" w14:textId="77777777" w:rsidTr="005707AC">
        <w:tc>
          <w:tcPr>
            <w:tcW w:w="2303" w:type="dxa"/>
            <w:shd w:val="clear" w:color="auto" w:fill="auto"/>
            <w:vAlign w:val="center"/>
          </w:tcPr>
          <w:p w14:paraId="45F6B9D9" w14:textId="77777777" w:rsidR="00DD0051" w:rsidRPr="00605797" w:rsidRDefault="00DD0051" w:rsidP="005707AC">
            <w:pPr>
              <w:pStyle w:val="TAC"/>
              <w:rPr>
                <w:bCs/>
              </w:rPr>
            </w:pPr>
            <w:r w:rsidRPr="00605797">
              <w:rPr>
                <w:bCs/>
                <w:lang w:eastAsia="zh-CN"/>
              </w:rPr>
              <w:t>CA_n28A-n41A</w:t>
            </w:r>
          </w:p>
        </w:tc>
        <w:tc>
          <w:tcPr>
            <w:tcW w:w="811" w:type="dxa"/>
            <w:vAlign w:val="center"/>
          </w:tcPr>
          <w:p w14:paraId="2544A38F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554363BD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5562BBF" w14:textId="77777777" w:rsidR="00DD0051" w:rsidRPr="00605797" w:rsidRDefault="00DD0051" w:rsidP="005707AC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5D8E8F3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0D6D6C5A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9E26368" w14:textId="77777777" w:rsidR="00DD0051" w:rsidRPr="00605797" w:rsidRDefault="00DD0051" w:rsidP="005707AC">
            <w:pPr>
              <w:pStyle w:val="TAC"/>
            </w:pPr>
            <w:r w:rsidRPr="00605797">
              <w:t>RAN5#91-e</w:t>
            </w:r>
          </w:p>
        </w:tc>
      </w:tr>
      <w:tr w:rsidR="00DD0051" w:rsidRPr="00605797" w14:paraId="1156D28A" w14:textId="77777777" w:rsidTr="005707AC">
        <w:tc>
          <w:tcPr>
            <w:tcW w:w="2303" w:type="dxa"/>
            <w:shd w:val="clear" w:color="auto" w:fill="auto"/>
            <w:vAlign w:val="center"/>
          </w:tcPr>
          <w:p w14:paraId="1D1D9237" w14:textId="77777777" w:rsidR="00DD0051" w:rsidRPr="00605797" w:rsidRDefault="00DD0051" w:rsidP="005707AC">
            <w:pPr>
              <w:pStyle w:val="TAC"/>
              <w:rPr>
                <w:bCs/>
              </w:rPr>
            </w:pPr>
            <w:r w:rsidRPr="00605797">
              <w:rPr>
                <w:bCs/>
                <w:lang w:eastAsia="zh-CN"/>
              </w:rPr>
              <w:t>CA_n28A-n79A</w:t>
            </w:r>
          </w:p>
        </w:tc>
        <w:tc>
          <w:tcPr>
            <w:tcW w:w="811" w:type="dxa"/>
            <w:vAlign w:val="center"/>
          </w:tcPr>
          <w:p w14:paraId="127F10BD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2FB1E473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95D5AF" w14:textId="77777777" w:rsidR="00DD0051" w:rsidRPr="00605797" w:rsidRDefault="00DD0051" w:rsidP="005707AC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4D338678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4CBA9903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D8CE5C0" w14:textId="77777777" w:rsidR="00DD0051" w:rsidRPr="00605797" w:rsidRDefault="00DD0051" w:rsidP="005707AC">
            <w:pPr>
              <w:pStyle w:val="TAC"/>
            </w:pPr>
            <w:r w:rsidRPr="00605797">
              <w:t>RAN5#91-e</w:t>
            </w:r>
          </w:p>
        </w:tc>
      </w:tr>
      <w:tr w:rsidR="00DD0051" w:rsidRPr="00605797" w14:paraId="5C91B222" w14:textId="77777777" w:rsidTr="005707AC">
        <w:tc>
          <w:tcPr>
            <w:tcW w:w="2303" w:type="dxa"/>
            <w:shd w:val="clear" w:color="auto" w:fill="auto"/>
            <w:vAlign w:val="center"/>
          </w:tcPr>
          <w:p w14:paraId="4AD7BF2A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811" w:type="dxa"/>
            <w:vAlign w:val="center"/>
          </w:tcPr>
          <w:p w14:paraId="51CD8F97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560A6BD2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</w:tcPr>
          <w:p w14:paraId="68D73A91" w14:textId="77777777" w:rsidR="00DD0051" w:rsidRPr="00605797" w:rsidRDefault="00DD0051" w:rsidP="005707AC">
            <w:pPr>
              <w:pStyle w:val="TAC"/>
            </w:pPr>
            <w:r w:rsidRPr="00605797">
              <w:t>NE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23EEC05E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19569B03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A8572CB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RAN5#83</w:t>
            </w:r>
          </w:p>
        </w:tc>
      </w:tr>
      <w:tr w:rsidR="00DD0051" w:rsidRPr="00605797" w14:paraId="0559274D" w14:textId="77777777" w:rsidTr="005707AC">
        <w:tc>
          <w:tcPr>
            <w:tcW w:w="2303" w:type="dxa"/>
            <w:shd w:val="clear" w:color="auto" w:fill="auto"/>
            <w:vAlign w:val="center"/>
          </w:tcPr>
          <w:p w14:paraId="5C6B9AC4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</w:rPr>
              <w:t>CA_</w:t>
            </w:r>
            <w:r w:rsidRPr="00605797">
              <w:t>n70A-n71A</w:t>
            </w:r>
          </w:p>
        </w:tc>
        <w:tc>
          <w:tcPr>
            <w:tcW w:w="811" w:type="dxa"/>
            <w:vAlign w:val="center"/>
          </w:tcPr>
          <w:p w14:paraId="271D37EF" w14:textId="77777777" w:rsidR="00DD0051" w:rsidRPr="00605797" w:rsidRDefault="00DD0051" w:rsidP="005707AC">
            <w:pPr>
              <w:pStyle w:val="TAC"/>
            </w:pPr>
            <w:r w:rsidRPr="00605797">
              <w:t>3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6F7806D" w14:textId="77777777" w:rsidR="00DD0051" w:rsidRPr="00605797" w:rsidRDefault="00DD0051" w:rsidP="005707AC">
            <w:pPr>
              <w:pStyle w:val="TAC"/>
            </w:pPr>
            <w:r w:rsidRPr="00605797">
              <w:t>n70 (HD3)</w:t>
            </w:r>
          </w:p>
        </w:tc>
        <w:tc>
          <w:tcPr>
            <w:tcW w:w="1215" w:type="dxa"/>
            <w:shd w:val="clear" w:color="auto" w:fill="auto"/>
          </w:tcPr>
          <w:p w14:paraId="00069CB5" w14:textId="77777777" w:rsidR="00DD0051" w:rsidRPr="00605797" w:rsidRDefault="00DD0051" w:rsidP="005707AC">
            <w:pPr>
              <w:pStyle w:val="TAC"/>
            </w:pPr>
            <w:r w:rsidRPr="00605797">
              <w:t>HD, IMD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18B68DB2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E669326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027E3C1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RAN5#85</w:t>
            </w:r>
          </w:p>
        </w:tc>
      </w:tr>
      <w:tr w:rsidR="00DD0051" w:rsidRPr="00605797" w14:paraId="528C9CB1" w14:textId="77777777" w:rsidTr="005707AC">
        <w:tc>
          <w:tcPr>
            <w:tcW w:w="2303" w:type="dxa"/>
            <w:shd w:val="clear" w:color="auto" w:fill="auto"/>
            <w:vAlign w:val="center"/>
          </w:tcPr>
          <w:p w14:paraId="484573B0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t xml:space="preserve">CA_n66A-n70A-n71A </w:t>
            </w:r>
          </w:p>
        </w:tc>
        <w:tc>
          <w:tcPr>
            <w:tcW w:w="811" w:type="dxa"/>
            <w:vAlign w:val="center"/>
          </w:tcPr>
          <w:p w14:paraId="2B74020D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1C7F81C5" w14:textId="77777777" w:rsidR="00DD0051" w:rsidRPr="00605797" w:rsidRDefault="00DD0051" w:rsidP="005707AC">
            <w:pPr>
              <w:pStyle w:val="TAC"/>
            </w:pPr>
            <w:r w:rsidRPr="00605797">
              <w:t>n66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2A21C42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0230AF0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B674F6F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55F42A6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t>RAN5#87-e</w:t>
            </w:r>
          </w:p>
        </w:tc>
      </w:tr>
      <w:tr w:rsidR="00DD0051" w:rsidRPr="00605797" w14:paraId="62CF50F9" w14:textId="77777777" w:rsidTr="005707AC">
        <w:tc>
          <w:tcPr>
            <w:tcW w:w="2303" w:type="dxa"/>
            <w:shd w:val="clear" w:color="auto" w:fill="auto"/>
            <w:vAlign w:val="center"/>
          </w:tcPr>
          <w:p w14:paraId="77640997" w14:textId="77777777" w:rsidR="00DD0051" w:rsidRPr="00605797" w:rsidRDefault="00DD0051" w:rsidP="005707AC">
            <w:pPr>
              <w:pStyle w:val="TAC"/>
              <w:rPr>
                <w:rFonts w:eastAsia="SimSun"/>
              </w:rPr>
            </w:pPr>
            <w:r w:rsidRPr="0060579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811" w:type="dxa"/>
            <w:vAlign w:val="center"/>
          </w:tcPr>
          <w:p w14:paraId="53D0D725" w14:textId="77777777" w:rsidR="00DD0051" w:rsidRPr="00605797" w:rsidRDefault="00DD0051" w:rsidP="005707AC">
            <w:pPr>
              <w:pStyle w:val="TAC"/>
            </w:pPr>
          </w:p>
        </w:tc>
        <w:tc>
          <w:tcPr>
            <w:tcW w:w="2204" w:type="dxa"/>
            <w:shd w:val="clear" w:color="auto" w:fill="auto"/>
            <w:vAlign w:val="center"/>
          </w:tcPr>
          <w:p w14:paraId="0DDA98DC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626F169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6F08198A" w14:textId="77777777" w:rsidR="00DD0051" w:rsidRPr="00605797" w:rsidRDefault="00DD0051" w:rsidP="005707AC">
            <w:pPr>
              <w:pStyle w:val="TAC"/>
              <w:rPr>
                <w:lang w:eastAsia="ja-JP"/>
              </w:rPr>
            </w:pPr>
            <w:r w:rsidRPr="00605797">
              <w:rPr>
                <w:lang w:eastAsia="ja-JP"/>
              </w:rPr>
              <w:t>No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4C8BF84" w14:textId="77777777" w:rsidR="00DD0051" w:rsidRPr="00605797" w:rsidRDefault="00DD0051" w:rsidP="005707AC">
            <w:pPr>
              <w:pStyle w:val="TAC"/>
            </w:pPr>
            <w:r w:rsidRPr="00605797">
              <w:sym w:font="Symbol" w:char="F02D"/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467F282" w14:textId="77777777" w:rsidR="00DD0051" w:rsidRPr="00605797" w:rsidRDefault="00DD0051" w:rsidP="005707AC">
            <w:pPr>
              <w:pStyle w:val="TAC"/>
              <w:rPr>
                <w:rFonts w:eastAsia="SimSun"/>
                <w:lang w:eastAsia="zh-CN"/>
              </w:rPr>
            </w:pPr>
            <w:r w:rsidRPr="00605797">
              <w:rPr>
                <w:rFonts w:eastAsia="SimSun"/>
                <w:lang w:eastAsia="zh-CN"/>
              </w:rPr>
              <w:t>RAN5#89-e</w:t>
            </w:r>
          </w:p>
        </w:tc>
      </w:tr>
      <w:tr w:rsidR="00DD0051" w:rsidRPr="00605797" w14:paraId="2A3B4FE0" w14:textId="77777777" w:rsidTr="005707AC">
        <w:tc>
          <w:tcPr>
            <w:tcW w:w="10405" w:type="dxa"/>
            <w:gridSpan w:val="7"/>
            <w:shd w:val="clear" w:color="auto" w:fill="auto"/>
          </w:tcPr>
          <w:p w14:paraId="466241F0" w14:textId="77777777" w:rsidR="00DD0051" w:rsidRPr="00605797" w:rsidRDefault="00DD0051" w:rsidP="005707AC">
            <w:pPr>
              <w:pStyle w:val="TAN"/>
            </w:pPr>
            <w:r w:rsidRPr="00605797">
              <w:t>NOTE 1:</w:t>
            </w:r>
            <w:r w:rsidRPr="00605797">
              <w:tab/>
              <w:t xml:space="preserve">If single UL is allowed in a </w:t>
            </w:r>
            <w:proofErr w:type="spellStart"/>
            <w:r w:rsidRPr="00605797">
              <w:t>DC_nXA-nYA</w:t>
            </w:r>
            <w:proofErr w:type="spellEnd"/>
            <w:r w:rsidRPr="00605797">
              <w:t xml:space="preserve"> configuration the IMD requirements does not apply for a single UL UE and non-exception requirements are tested.</w:t>
            </w:r>
          </w:p>
          <w:p w14:paraId="42887A17" w14:textId="77777777" w:rsidR="00DD0051" w:rsidRPr="00605797" w:rsidRDefault="00DD0051" w:rsidP="005707AC">
            <w:pPr>
              <w:pStyle w:val="TAN"/>
            </w:pPr>
            <w:r w:rsidRPr="00605797">
              <w:t>NOTE 2:</w:t>
            </w:r>
            <w:r w:rsidRPr="00605797">
              <w:tab/>
              <w:t>Notations used</w:t>
            </w:r>
          </w:p>
          <w:p w14:paraId="08C09F66" w14:textId="77777777" w:rsidR="00DD0051" w:rsidRPr="00605797" w:rsidRDefault="00DD0051" w:rsidP="005707AC">
            <w:pPr>
              <w:pStyle w:val="TAN"/>
              <w:ind w:left="993" w:firstLine="0"/>
            </w:pPr>
            <w:r w:rsidRPr="00605797">
              <w:t>NE: Non-exception as defined in TS 38.101-1 [5], meaning single carrier NR requirements apply.</w:t>
            </w:r>
          </w:p>
          <w:p w14:paraId="60AFB3C4" w14:textId="77777777" w:rsidR="00DD0051" w:rsidRPr="00605797" w:rsidRDefault="00DD0051" w:rsidP="005707AC">
            <w:pPr>
              <w:pStyle w:val="TAN"/>
              <w:ind w:left="993" w:firstLine="0"/>
            </w:pPr>
            <w:r w:rsidRPr="00605797">
              <w:t>HD: UL Harmonic Distortion, as defined in TS 38.101-1 [5], 7.3A.4</w:t>
            </w:r>
          </w:p>
          <w:p w14:paraId="4F904A62" w14:textId="77777777" w:rsidR="00DD0051" w:rsidRPr="00605797" w:rsidRDefault="00DD0051" w:rsidP="005707AC">
            <w:pPr>
              <w:pStyle w:val="TAN"/>
              <w:ind w:left="993" w:firstLine="0"/>
            </w:pPr>
            <w:r w:rsidRPr="00605797">
              <w:t>HM: RX Harmonic Mixing, as defined in TS 38.101-1 [5], 7.3A.4</w:t>
            </w:r>
          </w:p>
          <w:p w14:paraId="6D8265D2" w14:textId="77777777" w:rsidR="00DD0051" w:rsidRPr="00605797" w:rsidRDefault="00DD0051" w:rsidP="005707AC">
            <w:pPr>
              <w:pStyle w:val="TAN"/>
              <w:ind w:left="993" w:firstLine="0"/>
            </w:pPr>
            <w:r w:rsidRPr="00605797">
              <w:t>IMD: Intermodulation Distortion, as defined in TS 38.101-1 [5], 7.3A.5</w:t>
            </w:r>
          </w:p>
          <w:p w14:paraId="3E89096C" w14:textId="77777777" w:rsidR="00DD0051" w:rsidRPr="00605797" w:rsidRDefault="00DD0051" w:rsidP="005707AC">
            <w:pPr>
              <w:pStyle w:val="TAN"/>
              <w:ind w:left="993" w:firstLine="0"/>
            </w:pPr>
            <w:r w:rsidRPr="00605797">
              <w:t>CBI: Cross Band Isolation, as defined in TS 38.101-1 [5], 7.3A.6</w:t>
            </w:r>
          </w:p>
        </w:tc>
      </w:tr>
    </w:tbl>
    <w:p w14:paraId="4073FD78" w14:textId="77777777" w:rsidR="00DD0051" w:rsidRPr="00605797" w:rsidRDefault="00DD0051" w:rsidP="00DD0051">
      <w:pPr>
        <w:rPr>
          <w:rFonts w:eastAsia="Malgun Gothic"/>
        </w:rPr>
      </w:pPr>
    </w:p>
    <w:p w14:paraId="3CCFCE2B" w14:textId="77777777" w:rsidR="00DD0051" w:rsidRPr="00370497" w:rsidRDefault="00DD0051" w:rsidP="00DD0051">
      <w:pPr>
        <w:pStyle w:val="Heading2"/>
        <w:rPr>
          <w:rFonts w:cs="Arial"/>
          <w:color w:val="0033CC"/>
          <w:sz w:val="28"/>
          <w:szCs w:val="28"/>
          <w:u w:val="single"/>
          <w:lang w:val="en-US"/>
        </w:rPr>
      </w:pPr>
      <w:bookmarkStart w:id="20" w:name="_Toc27418765"/>
      <w:bookmarkStart w:id="21" w:name="_Toc36042420"/>
      <w:bookmarkStart w:id="22" w:name="_Toc43899748"/>
      <w:bookmarkStart w:id="23" w:name="_Toc51767660"/>
      <w:bookmarkStart w:id="24" w:name="_Toc59039998"/>
      <w:bookmarkStart w:id="25" w:name="_Toc68073969"/>
      <w:bookmarkStart w:id="26" w:name="_Toc75371831"/>
      <w:bookmarkStart w:id="27" w:name="_Toc83727900"/>
      <w:bookmarkStart w:id="28" w:name="historyclause"/>
      <w:r w:rsidRPr="00370497">
        <w:rPr>
          <w:rFonts w:cs="Arial"/>
          <w:color w:val="0033CC"/>
          <w:sz w:val="28"/>
          <w:szCs w:val="28"/>
          <w:u w:val="single"/>
          <w:lang w:val="en-US"/>
        </w:rPr>
        <w:t>[End of changes]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9863" w14:textId="77777777" w:rsidR="00675391" w:rsidRDefault="00675391">
      <w:r>
        <w:separator/>
      </w:r>
    </w:p>
  </w:endnote>
  <w:endnote w:type="continuationSeparator" w:id="0">
    <w:p w14:paraId="37F8C0D0" w14:textId="77777777" w:rsidR="00675391" w:rsidRDefault="0067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AB1C8" w14:textId="77777777" w:rsidR="008D2C7C" w:rsidRDefault="00EE45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98A4" w14:textId="77777777" w:rsidR="00675391" w:rsidRDefault="00675391">
      <w:r>
        <w:separator/>
      </w:r>
    </w:p>
  </w:footnote>
  <w:footnote w:type="continuationSeparator" w:id="0">
    <w:p w14:paraId="778242A2" w14:textId="77777777" w:rsidR="00675391" w:rsidRDefault="0067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119765A" w:rsidR="00DD0051" w:rsidRDefault="00DD0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E1BCF" w14:textId="77777777" w:rsidR="008D2C7C" w:rsidRDefault="00EE45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BDDA81F" w14:textId="77777777" w:rsidR="008D2C7C" w:rsidRDefault="00675391">
    <w:pPr>
      <w:pStyle w:val="Header"/>
    </w:pPr>
  </w:p>
  <w:p w14:paraId="41877186" w14:textId="77777777" w:rsidR="00555461" w:rsidRDefault="0067539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96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539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0051"/>
    <w:rsid w:val="00DE34CF"/>
    <w:rsid w:val="00E13F3D"/>
    <w:rsid w:val="00E34898"/>
    <w:rsid w:val="00EB09B7"/>
    <w:rsid w:val="00EE45A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D005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DD00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D00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00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0051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D00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738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4</cp:revision>
  <cp:lastPrinted>1899-12-31T23:00:00Z</cp:lastPrinted>
  <dcterms:created xsi:type="dcterms:W3CDTF">2022-02-08T16:01:00Z</dcterms:created>
  <dcterms:modified xsi:type="dcterms:W3CDTF">2022-02-08T20:00:00Z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R5-220357</vt:lpwstr>
  </property>
  <property fmtid="{D5CDD505-2E9C-101B-9397-08002B2CF9AE}" pid="10" name="Spec#">
    <vt:lpwstr>38.905</vt:lpwstr>
  </property>
  <property fmtid="{D5CDD505-2E9C-101B-9397-08002B2CF9AE}" pid="11" name="Cr#">
    <vt:lpwstr>0538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reference sensitivity test point analysis for CA_n5A-n7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</Properties>
</file>